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23917F" w14:textId="0929791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109D">
        <w:rPr>
          <w:b/>
          <w:noProof/>
          <w:sz w:val="24"/>
        </w:rPr>
        <w:fldChar w:fldCharType="begin"/>
      </w:r>
      <w:r w:rsidR="0003109D">
        <w:rPr>
          <w:b/>
          <w:noProof/>
          <w:sz w:val="24"/>
        </w:rPr>
        <w:instrText xml:space="preserve"> DOCPROPERTY  TSG/WGRef  \* MERGEFORMAT </w:instrText>
      </w:r>
      <w:r w:rsidR="0003109D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03109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109D">
        <w:rPr>
          <w:b/>
          <w:noProof/>
          <w:sz w:val="24"/>
        </w:rPr>
        <w:fldChar w:fldCharType="begin"/>
      </w:r>
      <w:r w:rsidR="0003109D">
        <w:rPr>
          <w:b/>
          <w:noProof/>
          <w:sz w:val="24"/>
        </w:rPr>
        <w:instrText xml:space="preserve"> DOCPROPERTY  MtgSeq  \* MERGEFORMAT </w:instrText>
      </w:r>
      <w:r w:rsidR="0003109D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128</w:t>
      </w:r>
      <w:r w:rsidR="0003109D">
        <w:rPr>
          <w:b/>
          <w:noProof/>
          <w:sz w:val="24"/>
        </w:rPr>
        <w:fldChar w:fldCharType="end"/>
      </w:r>
      <w:r w:rsidR="0003109D">
        <w:fldChar w:fldCharType="begin"/>
      </w:r>
      <w:r w:rsidR="0003109D">
        <w:instrText xml:space="preserve"> DOCPROPERTY  MtgTitle  \* MERGEFORMAT </w:instrText>
      </w:r>
      <w:r w:rsidR="0003109D">
        <w:fldChar w:fldCharType="end"/>
      </w:r>
      <w:r>
        <w:rPr>
          <w:b/>
          <w:i/>
          <w:noProof/>
          <w:sz w:val="28"/>
        </w:rPr>
        <w:tab/>
      </w:r>
      <w:r w:rsidR="004A6326" w:rsidRPr="004A6326">
        <w:rPr>
          <w:b/>
          <w:i/>
          <w:noProof/>
          <w:sz w:val="28"/>
        </w:rPr>
        <w:t>S5-19750</w:t>
      </w:r>
      <w:r w:rsidR="004A6326">
        <w:rPr>
          <w:b/>
          <w:i/>
          <w:noProof/>
          <w:sz w:val="28"/>
        </w:rPr>
        <w:t>1</w:t>
      </w:r>
    </w:p>
    <w:p w14:paraId="0A919FEA" w14:textId="77777777" w:rsidR="001E41F3" w:rsidRDefault="0003109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Zhuhai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5BDC7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B0814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7EEC03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5244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2208DD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5006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915B7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EEDFA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07D6E0" w14:textId="77777777" w:rsidR="001E41F3" w:rsidRPr="00410371" w:rsidRDefault="000310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FCB1F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91A4D1" w14:textId="77777777" w:rsidR="001E41F3" w:rsidRPr="00410371" w:rsidRDefault="0003109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6CCFC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6CB833" w14:textId="1717D87A" w:rsidR="001E41F3" w:rsidRPr="00410371" w:rsidRDefault="006A1E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EE356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7525D2" w14:textId="77777777" w:rsidR="001E41F3" w:rsidRPr="00410371" w:rsidRDefault="000310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38C2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23F2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6DA3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3D45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08D76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8F15093" w14:textId="77777777" w:rsidTr="00547111">
        <w:tc>
          <w:tcPr>
            <w:tcW w:w="9641" w:type="dxa"/>
            <w:gridSpan w:val="9"/>
          </w:tcPr>
          <w:p w14:paraId="34916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ACF1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7D1F1BD" w14:textId="77777777" w:rsidTr="00A7671C">
        <w:tc>
          <w:tcPr>
            <w:tcW w:w="2835" w:type="dxa"/>
          </w:tcPr>
          <w:p w14:paraId="41B568F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787905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B902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96E3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915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1877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B1735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A298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AE9689" w14:textId="77777777" w:rsidR="00F25D98" w:rsidRDefault="00372E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C33D60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FB04AB7" w14:textId="77777777" w:rsidTr="00547111">
        <w:tc>
          <w:tcPr>
            <w:tcW w:w="9640" w:type="dxa"/>
            <w:gridSpan w:val="11"/>
          </w:tcPr>
          <w:p w14:paraId="7BA763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3717A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2F38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978786" w14:textId="661E525F" w:rsidR="001E41F3" w:rsidRDefault="00032C40" w:rsidP="003863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IMS charging general description</w:t>
            </w:r>
            <w:r>
              <w:fldChar w:fldCharType="end"/>
            </w:r>
          </w:p>
        </w:tc>
      </w:tr>
      <w:tr w:rsidR="001E41F3" w14:paraId="3DEB5E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92C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05CF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0277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9909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1A88E4" w14:textId="77777777" w:rsidR="001E41F3" w:rsidRDefault="000310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09181F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A4FB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5370B8" w14:textId="77777777" w:rsidR="001E41F3" w:rsidRDefault="00372E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03109D">
              <w:fldChar w:fldCharType="begin"/>
            </w:r>
            <w:r w:rsidR="0003109D">
              <w:instrText xml:space="preserve"> DOCPROPERTY  SourceIfTsg  \* MERGEFORMAT </w:instrText>
            </w:r>
            <w:r w:rsidR="0003109D">
              <w:fldChar w:fldCharType="end"/>
            </w:r>
          </w:p>
        </w:tc>
      </w:tr>
      <w:tr w:rsidR="001E41F3" w14:paraId="2F9F6A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7E72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F4F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C9B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D0FA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283F3A" w14:textId="77777777" w:rsidR="001E41F3" w:rsidRDefault="000310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5GSIMSCH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80E454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855B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10AD14" w14:textId="03CDEA98" w:rsidR="001E41F3" w:rsidRDefault="006A1EB7" w:rsidP="00A54E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2019-11-</w:t>
            </w:r>
            <w:r w:rsidR="00A54E08">
              <w:rPr>
                <w:noProof/>
              </w:rPr>
              <w:t>21</w:t>
            </w:r>
            <w:r>
              <w:rPr>
                <w:noProof/>
              </w:rPr>
              <w:fldChar w:fldCharType="end"/>
            </w:r>
          </w:p>
        </w:tc>
      </w:tr>
      <w:tr w:rsidR="001E41F3" w14:paraId="2A1AD7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6CCE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4B2A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A740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59FC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2FD5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8FA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D069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639E6F" w14:textId="77777777" w:rsidR="001E41F3" w:rsidRDefault="000310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C1F9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97AE5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082D26" w14:textId="77777777" w:rsidR="001E41F3" w:rsidRDefault="000310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6C1BF6E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5E7A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933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AB34E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18D7C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0130F0A" w14:textId="77777777" w:rsidTr="00547111">
        <w:tc>
          <w:tcPr>
            <w:tcW w:w="1843" w:type="dxa"/>
          </w:tcPr>
          <w:p w14:paraId="07DB68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50C1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827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34DB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D3F5C4" w14:textId="77777777" w:rsidR="001E41F3" w:rsidRDefault="00C87A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t xml:space="preserve">IMS charging general description </w:t>
            </w:r>
            <w:r w:rsidR="00193290">
              <w:t xml:space="preserve">should be added </w:t>
            </w:r>
            <w:r>
              <w:t>for IMS converged charging</w:t>
            </w:r>
            <w:r w:rsidR="003D16BC">
              <w:t>.</w:t>
            </w:r>
            <w:r>
              <w:t xml:space="preserve"> </w:t>
            </w:r>
          </w:p>
        </w:tc>
      </w:tr>
      <w:tr w:rsidR="001E41F3" w14:paraId="15886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D6A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FC2E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FCB6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34E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66ACB7" w14:textId="77777777" w:rsidR="001E41F3" w:rsidRDefault="00C220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>
              <w:t>IMS charging general description</w:t>
            </w:r>
            <w:r w:rsidR="00C87AB9">
              <w:t>.</w:t>
            </w:r>
          </w:p>
        </w:tc>
      </w:tr>
      <w:tr w:rsidR="001E41F3" w14:paraId="263856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5EA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EA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D093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55A7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5BC14" w14:textId="77777777" w:rsidR="001E41F3" w:rsidRDefault="006752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e IMS converged charging is incomplete.</w:t>
            </w:r>
          </w:p>
        </w:tc>
      </w:tr>
      <w:tr w:rsidR="001E41F3" w14:paraId="0CD881B4" w14:textId="77777777" w:rsidTr="00547111">
        <w:tc>
          <w:tcPr>
            <w:tcW w:w="2694" w:type="dxa"/>
            <w:gridSpan w:val="2"/>
          </w:tcPr>
          <w:p w14:paraId="21B7F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AEBE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715E6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F481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17E9CF" w14:textId="22FA9645" w:rsidR="001E41F3" w:rsidRDefault="006E33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5273E1">
              <w:rPr>
                <w:rFonts w:hint="eastAsia"/>
                <w:noProof/>
                <w:lang w:eastAsia="zh-CN"/>
              </w:rPr>
              <w:t>5</w:t>
            </w:r>
            <w:r w:rsidR="005273E1">
              <w:rPr>
                <w:noProof/>
                <w:lang w:eastAsia="zh-CN"/>
              </w:rPr>
              <w:t>.X(New)</w:t>
            </w:r>
          </w:p>
        </w:tc>
      </w:tr>
      <w:tr w:rsidR="001E41F3" w14:paraId="03255A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04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2F5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63D5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ACD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AF57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B256A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B4792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979CB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4A73F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F018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D69E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7887EB" w14:textId="77777777" w:rsidR="001E41F3" w:rsidRDefault="00372E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0330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6632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D9C0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458F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9B36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834BD0" w14:textId="77777777" w:rsidR="001E41F3" w:rsidRDefault="00372E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0033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B4F2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E855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7AAC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4F41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28CFA" w14:textId="77777777" w:rsidR="001E41F3" w:rsidRDefault="00372E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3702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6C89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01CA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461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7FCD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E0480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D39E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7EC48" w14:textId="2C5F675A" w:rsidR="001E41F3" w:rsidRDefault="009F2700" w:rsidP="006C73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Implement the S5-197501 CR 0402 as the clause 5.x</w:t>
            </w:r>
            <w:r w:rsidR="005F40F1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1, </w:t>
            </w:r>
            <w:r w:rsidRPr="00934E12">
              <w:rPr>
                <w:noProof/>
                <w:lang w:eastAsia="zh-CN"/>
              </w:rPr>
              <w:t>S5-197500</w:t>
            </w:r>
            <w:r>
              <w:rPr>
                <w:noProof/>
                <w:lang w:eastAsia="zh-CN"/>
              </w:rPr>
              <w:t xml:space="preserve"> CR </w:t>
            </w:r>
            <w:r w:rsidRPr="00696B10">
              <w:rPr>
                <w:noProof/>
                <w:lang w:eastAsia="zh-CN"/>
              </w:rPr>
              <w:t>0401</w:t>
            </w:r>
            <w:r>
              <w:rPr>
                <w:noProof/>
                <w:lang w:eastAsia="zh-CN"/>
              </w:rPr>
              <w:t xml:space="preserve"> as the clause 5.x.2 and </w:t>
            </w:r>
            <w:r w:rsidRPr="00934E12">
              <w:rPr>
                <w:noProof/>
                <w:lang w:eastAsia="zh-CN"/>
              </w:rPr>
              <w:t>S5-19750</w:t>
            </w:r>
            <w:r>
              <w:rPr>
                <w:noProof/>
                <w:lang w:eastAsia="zh-CN"/>
              </w:rPr>
              <w:t>2 CR 0403 as the clause 5.x.3.</w:t>
            </w:r>
          </w:p>
        </w:tc>
      </w:tr>
      <w:tr w:rsidR="008863B9" w:rsidRPr="008863B9" w14:paraId="6B5712C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37B4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1BD21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692B6E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77F0A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8DFE9" w14:textId="0CAFCC3D" w:rsidR="008863B9" w:rsidRDefault="004A63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Revision of </w:t>
            </w:r>
            <w:r w:rsidRPr="004A6326">
              <w:rPr>
                <w:noProof/>
                <w:lang w:eastAsia="zh-CN"/>
              </w:rPr>
              <w:t>S5-197186</w:t>
            </w:r>
          </w:p>
        </w:tc>
      </w:tr>
    </w:tbl>
    <w:p w14:paraId="25806E4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144F6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61B3" w14:paraId="01122263" w14:textId="77777777" w:rsidTr="0079458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536C435" w14:textId="77777777" w:rsidR="005A61B3" w:rsidRDefault="005A61B3" w:rsidP="0079458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18309F46" w14:textId="77777777" w:rsidR="00AD62E9" w:rsidRDefault="00AD62E9" w:rsidP="00AD62E9">
      <w:pPr>
        <w:pStyle w:val="1"/>
      </w:pPr>
      <w:bookmarkStart w:id="2" w:name="_Toc4507228"/>
      <w:r>
        <w:t>2</w:t>
      </w:r>
      <w:r>
        <w:tab/>
        <w:t>References</w:t>
      </w:r>
      <w:bookmarkEnd w:id="2"/>
    </w:p>
    <w:p w14:paraId="1C5B0AFC" w14:textId="77777777" w:rsidR="00AD62E9" w:rsidRDefault="00AD62E9" w:rsidP="00AD62E9">
      <w:r>
        <w:t>The following documents contain provisions, which, through reference in this text, constitute provisions of the present document.</w:t>
      </w:r>
    </w:p>
    <w:p w14:paraId="6BC1351E" w14:textId="77777777" w:rsidR="00AD62E9" w:rsidRDefault="00AD62E9" w:rsidP="00AD62E9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E1FBC5A" w14:textId="77777777" w:rsidR="00AD62E9" w:rsidRDefault="00AD62E9" w:rsidP="00AD62E9">
      <w:pPr>
        <w:pStyle w:val="B1"/>
      </w:pPr>
      <w:r>
        <w:t>-</w:t>
      </w:r>
      <w:r>
        <w:tab/>
        <w:t>For a specific reference, subsequent revisions do not apply.</w:t>
      </w:r>
    </w:p>
    <w:p w14:paraId="5289BDA8" w14:textId="77777777" w:rsidR="00AD62E9" w:rsidRDefault="00AD62E9" w:rsidP="00AD62E9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093DC4B4" w14:textId="77777777" w:rsidR="00AD62E9" w:rsidRDefault="00AD62E9" w:rsidP="00AD62E9">
      <w:pPr>
        <w:pStyle w:val="EX"/>
      </w:pPr>
      <w:r>
        <w:t>[1]</w:t>
      </w:r>
      <w:r>
        <w:tab/>
        <w:t xml:space="preserve">3GPP TS 32.240: "Telecommunication management; </w:t>
      </w:r>
      <w:proofErr w:type="gramStart"/>
      <w:r>
        <w:t>Charging</w:t>
      </w:r>
      <w:proofErr w:type="gramEnd"/>
      <w:r>
        <w:t xml:space="preserve"> management; Charging architecture and principles".</w:t>
      </w:r>
    </w:p>
    <w:p w14:paraId="21AFEBBC" w14:textId="77777777" w:rsidR="00AD62E9" w:rsidRDefault="00AD62E9" w:rsidP="00AD62E9">
      <w:pPr>
        <w:pStyle w:val="EX"/>
        <w:rPr>
          <w:lang w:eastAsia="de-DE"/>
        </w:rPr>
      </w:pPr>
      <w:r>
        <w:rPr>
          <w:lang w:eastAsia="de-DE"/>
        </w:rPr>
        <w:t>[2]</w:t>
      </w:r>
      <w:r>
        <w:rPr>
          <w:lang w:eastAsia="de-DE"/>
        </w:rPr>
        <w:tab/>
        <w:t>Void.</w:t>
      </w:r>
    </w:p>
    <w:p w14:paraId="74F34391" w14:textId="77777777" w:rsidR="00AD62E9" w:rsidRDefault="00AD62E9" w:rsidP="00AD62E9">
      <w:pPr>
        <w:pStyle w:val="EX"/>
        <w:rPr>
          <w:lang w:eastAsia="de-DE"/>
        </w:rPr>
      </w:pPr>
      <w:r>
        <w:rPr>
          <w:lang w:eastAsia="de-DE"/>
        </w:rPr>
        <w:t>[3] - [10]</w:t>
      </w:r>
      <w:r>
        <w:rPr>
          <w:lang w:eastAsia="de-DE"/>
        </w:rPr>
        <w:tab/>
        <w:t xml:space="preserve">Void. </w:t>
      </w:r>
    </w:p>
    <w:p w14:paraId="3373FB53" w14:textId="77777777" w:rsidR="00AD62E9" w:rsidRDefault="00AD62E9" w:rsidP="00AD62E9">
      <w:pPr>
        <w:pStyle w:val="EX"/>
        <w:rPr>
          <w:lang w:eastAsia="de-DE"/>
        </w:rPr>
      </w:pPr>
      <w:r>
        <w:rPr>
          <w:lang w:eastAsia="de-DE"/>
        </w:rPr>
        <w:t>[11]</w:t>
      </w:r>
      <w:r>
        <w:rPr>
          <w:lang w:eastAsia="de-DE"/>
        </w:rPr>
        <w:tab/>
        <w:t xml:space="preserve">3GPP TS 32.251: "Telecommunication management; </w:t>
      </w:r>
      <w:proofErr w:type="gramStart"/>
      <w:r>
        <w:rPr>
          <w:lang w:eastAsia="de-DE"/>
        </w:rPr>
        <w:t>Charging</w:t>
      </w:r>
      <w:proofErr w:type="gramEnd"/>
      <w:r>
        <w:rPr>
          <w:lang w:eastAsia="de-DE"/>
        </w:rPr>
        <w:t xml:space="preserve"> management; Packet Switched (PS) domain charging".</w:t>
      </w:r>
    </w:p>
    <w:p w14:paraId="037D7D7E" w14:textId="77777777" w:rsidR="00AD62E9" w:rsidRDefault="00AD62E9" w:rsidP="00AD62E9">
      <w:pPr>
        <w:pStyle w:val="EX"/>
        <w:rPr>
          <w:lang w:eastAsia="de-DE"/>
        </w:rPr>
      </w:pPr>
      <w:r>
        <w:rPr>
          <w:lang w:eastAsia="de-DE"/>
        </w:rPr>
        <w:t>[12] - [34]</w:t>
      </w:r>
      <w:r>
        <w:rPr>
          <w:lang w:eastAsia="de-DE"/>
        </w:rPr>
        <w:tab/>
        <w:t>Void.</w:t>
      </w:r>
    </w:p>
    <w:p w14:paraId="0043F231" w14:textId="77777777" w:rsidR="00AD62E9" w:rsidRDefault="00AD62E9" w:rsidP="00AD62E9">
      <w:pPr>
        <w:pStyle w:val="EX"/>
        <w:rPr>
          <w:lang w:eastAsia="de-DE"/>
        </w:rPr>
      </w:pPr>
      <w:r>
        <w:rPr>
          <w:lang w:eastAsia="de-DE"/>
        </w:rPr>
        <w:t>[35]</w:t>
      </w:r>
      <w:r>
        <w:rPr>
          <w:lang w:eastAsia="de-DE"/>
        </w:rPr>
        <w:tab/>
        <w:t xml:space="preserve">3GPP TS 32.275: </w:t>
      </w:r>
      <w:r>
        <w:t>"</w:t>
      </w:r>
      <w:r>
        <w:rPr>
          <w:lang w:eastAsia="de-DE"/>
        </w:rPr>
        <w:t xml:space="preserve">Telecommunication management; </w:t>
      </w:r>
      <w:proofErr w:type="gramStart"/>
      <w:r>
        <w:rPr>
          <w:lang w:eastAsia="de-DE"/>
        </w:rPr>
        <w:t>Charging</w:t>
      </w:r>
      <w:proofErr w:type="gramEnd"/>
      <w:r>
        <w:rPr>
          <w:lang w:eastAsia="de-DE"/>
        </w:rPr>
        <w:t xml:space="preserve"> management; </w:t>
      </w:r>
      <w:proofErr w:type="spellStart"/>
      <w:r>
        <w:rPr>
          <w:lang w:eastAsia="de-DE"/>
        </w:rPr>
        <w:t>MultiMedia</w:t>
      </w:r>
      <w:proofErr w:type="spellEnd"/>
      <w:r>
        <w:rPr>
          <w:lang w:eastAsia="de-DE"/>
        </w:rPr>
        <w:t xml:space="preserve"> Telephony (</w:t>
      </w:r>
      <w:proofErr w:type="spellStart"/>
      <w:r>
        <w:rPr>
          <w:lang w:eastAsia="de-DE"/>
        </w:rPr>
        <w:t>MMTel</w:t>
      </w:r>
      <w:proofErr w:type="spellEnd"/>
      <w:r>
        <w:rPr>
          <w:lang w:eastAsia="de-DE"/>
        </w:rPr>
        <w:t>) charging</w:t>
      </w:r>
      <w:r>
        <w:t>"</w:t>
      </w:r>
      <w:r>
        <w:rPr>
          <w:lang w:eastAsia="de-DE"/>
        </w:rPr>
        <w:t xml:space="preserve">. </w:t>
      </w:r>
    </w:p>
    <w:p w14:paraId="49AEE3BE" w14:textId="77777777" w:rsidR="00AD62E9" w:rsidRDefault="00AD62E9" w:rsidP="00AD62E9">
      <w:pPr>
        <w:pStyle w:val="EX"/>
        <w:rPr>
          <w:lang w:eastAsia="de-DE"/>
        </w:rPr>
      </w:pPr>
      <w:r>
        <w:rPr>
          <w:lang w:eastAsia="de-DE"/>
        </w:rPr>
        <w:t xml:space="preserve">[36] </w:t>
      </w:r>
      <w:r>
        <w:rPr>
          <w:lang w:eastAsia="de-DE"/>
        </w:rPr>
        <w:tab/>
        <w:t xml:space="preserve">3GPP TS 32.276: "Telecommunication management; </w:t>
      </w:r>
      <w:proofErr w:type="gramStart"/>
      <w:r>
        <w:rPr>
          <w:lang w:eastAsia="de-DE"/>
        </w:rPr>
        <w:t>Charging</w:t>
      </w:r>
      <w:proofErr w:type="gramEnd"/>
      <w:r>
        <w:rPr>
          <w:lang w:eastAsia="de-DE"/>
        </w:rPr>
        <w:t xml:space="preserve"> management; Voice Call Service (VCS) charging".</w:t>
      </w:r>
    </w:p>
    <w:p w14:paraId="5563D4BA" w14:textId="77777777" w:rsidR="00AD62E9" w:rsidRDefault="00AD62E9" w:rsidP="00AD62E9">
      <w:pPr>
        <w:pStyle w:val="EX"/>
        <w:rPr>
          <w:lang w:eastAsia="de-DE"/>
        </w:rPr>
      </w:pPr>
      <w:r>
        <w:rPr>
          <w:lang w:eastAsia="de-DE"/>
        </w:rPr>
        <w:t>[37] - [39]</w:t>
      </w:r>
      <w:r>
        <w:rPr>
          <w:lang w:eastAsia="de-DE"/>
        </w:rPr>
        <w:tab/>
        <w:t>Void.</w:t>
      </w:r>
    </w:p>
    <w:p w14:paraId="71E4D097" w14:textId="77777777" w:rsidR="00AD62E9" w:rsidRDefault="00AD62E9" w:rsidP="00AD62E9">
      <w:pPr>
        <w:pStyle w:val="EX"/>
        <w:rPr>
          <w:lang w:eastAsia="de-DE"/>
        </w:rPr>
      </w:pPr>
      <w:r>
        <w:rPr>
          <w:lang w:eastAsia="de-DE"/>
        </w:rPr>
        <w:t xml:space="preserve">[40] </w:t>
      </w:r>
      <w:r>
        <w:rPr>
          <w:lang w:eastAsia="de-DE"/>
        </w:rPr>
        <w:tab/>
        <w:t xml:space="preserve">3GPP TS 32.280: "Telecommunication management; </w:t>
      </w:r>
      <w:proofErr w:type="gramStart"/>
      <w:r>
        <w:rPr>
          <w:lang w:eastAsia="de-DE"/>
        </w:rPr>
        <w:t>Charging</w:t>
      </w:r>
      <w:proofErr w:type="gramEnd"/>
      <w:r>
        <w:rPr>
          <w:lang w:eastAsia="de-DE"/>
        </w:rPr>
        <w:t xml:space="preserve"> management; Advice of Charge (</w:t>
      </w:r>
      <w:proofErr w:type="spellStart"/>
      <w:r>
        <w:rPr>
          <w:lang w:eastAsia="de-DE"/>
        </w:rPr>
        <w:t>AoC</w:t>
      </w:r>
      <w:proofErr w:type="spellEnd"/>
      <w:r>
        <w:rPr>
          <w:lang w:eastAsia="de-DE"/>
        </w:rPr>
        <w:t>) service".</w:t>
      </w:r>
    </w:p>
    <w:p w14:paraId="722315B5" w14:textId="77777777" w:rsidR="00AD62E9" w:rsidRDefault="00AD62E9" w:rsidP="00AD62E9">
      <w:pPr>
        <w:pStyle w:val="EX"/>
        <w:rPr>
          <w:lang w:eastAsia="de-DE"/>
        </w:rPr>
      </w:pPr>
      <w:r>
        <w:rPr>
          <w:lang w:eastAsia="de-DE"/>
        </w:rPr>
        <w:t xml:space="preserve">[41] </w:t>
      </w:r>
      <w:r>
        <w:rPr>
          <w:lang w:eastAsia="de-DE"/>
        </w:rPr>
        <w:tab/>
        <w:t xml:space="preserve">3GPP TS 32.281: "Telecommunication management; </w:t>
      </w:r>
      <w:proofErr w:type="gramStart"/>
      <w:r>
        <w:rPr>
          <w:lang w:eastAsia="de-DE"/>
        </w:rPr>
        <w:t>Charging</w:t>
      </w:r>
      <w:proofErr w:type="gramEnd"/>
      <w:r>
        <w:rPr>
          <w:lang w:eastAsia="de-DE"/>
        </w:rPr>
        <w:t xml:space="preserve"> management; Announcement service".</w:t>
      </w:r>
    </w:p>
    <w:p w14:paraId="4704AD7A" w14:textId="7E58775A" w:rsidR="00AD62E9" w:rsidRDefault="00AD62E9" w:rsidP="00AD62E9">
      <w:pPr>
        <w:pStyle w:val="EX"/>
        <w:rPr>
          <w:ins w:id="3" w:author="Huawei-2" w:date="2019-11-21T15:33:00Z"/>
          <w:lang w:eastAsia="de-DE"/>
        </w:rPr>
      </w:pPr>
      <w:r>
        <w:rPr>
          <w:lang w:eastAsia="de-DE"/>
        </w:rPr>
        <w:t>[42] - [</w:t>
      </w:r>
      <w:del w:id="4" w:author="Huawei-2" w:date="2019-11-21T15:33:00Z">
        <w:r w:rsidDel="00945371">
          <w:rPr>
            <w:lang w:eastAsia="de-DE"/>
          </w:rPr>
          <w:delText>49</w:delText>
        </w:r>
      </w:del>
      <w:ins w:id="5" w:author="Huawei-2" w:date="2019-11-21T15:33:00Z">
        <w:r w:rsidR="00945371">
          <w:rPr>
            <w:lang w:eastAsia="de-DE"/>
          </w:rPr>
          <w:t>44</w:t>
        </w:r>
      </w:ins>
      <w:r>
        <w:rPr>
          <w:lang w:eastAsia="de-DE"/>
        </w:rPr>
        <w:t>]</w:t>
      </w:r>
      <w:r>
        <w:rPr>
          <w:lang w:eastAsia="de-DE"/>
        </w:rPr>
        <w:tab/>
        <w:t>Void.</w:t>
      </w:r>
    </w:p>
    <w:p w14:paraId="70C33FEB" w14:textId="1A69D91B" w:rsidR="00945371" w:rsidRDefault="00945371" w:rsidP="00945371">
      <w:pPr>
        <w:pStyle w:val="EX"/>
        <w:rPr>
          <w:ins w:id="6" w:author="Huawei-2" w:date="2019-11-21T15:36:00Z"/>
        </w:rPr>
      </w:pPr>
      <w:ins w:id="7" w:author="Huawei-2" w:date="2019-11-21T15:33:00Z">
        <w:r>
          <w:t>[45]</w:t>
        </w:r>
        <w:r>
          <w:tab/>
          <w:t xml:space="preserve">3GPP TS 32.290: </w:t>
        </w:r>
      </w:ins>
      <w:ins w:id="8" w:author="Huawei-2" w:date="2019-11-21T15:34:00Z">
        <w:r w:rsidR="000A78F1">
          <w:t>"Telecommunication management; Charging management; 5G system; Services, operations and procedures of charging using Service Based Interface (SBI)".</w:t>
        </w:r>
      </w:ins>
    </w:p>
    <w:p w14:paraId="15082D48" w14:textId="67FFE0CC" w:rsidR="00F0462A" w:rsidRDefault="00F0462A" w:rsidP="00F0462A">
      <w:pPr>
        <w:pStyle w:val="EX"/>
        <w:rPr>
          <w:ins w:id="9" w:author="Huawei-2" w:date="2019-11-21T15:36:00Z"/>
        </w:rPr>
      </w:pPr>
      <w:ins w:id="10" w:author="Huawei-2" w:date="2019-11-21T15:36:00Z">
        <w:r>
          <w:t>[46]</w:t>
        </w:r>
        <w:r>
          <w:tab/>
          <w:t>3GPP TS 32.29</w:t>
        </w:r>
        <w:r w:rsidR="00EA2A94">
          <w:t>1</w:t>
        </w:r>
        <w:r>
          <w:t xml:space="preserve">: </w:t>
        </w:r>
      </w:ins>
      <w:ins w:id="11" w:author="Huawei-2" w:date="2019-11-21T15:37:00Z">
        <w:r w:rsidR="00C8285C">
          <w:t>"</w:t>
        </w:r>
        <w:r w:rsidR="00C8285C" w:rsidRPr="006D5887">
          <w:t xml:space="preserve">Telecommunication management; </w:t>
        </w:r>
        <w:proofErr w:type="gramStart"/>
        <w:r w:rsidR="00C8285C" w:rsidRPr="006D5887">
          <w:t>Charging</w:t>
        </w:r>
        <w:proofErr w:type="gramEnd"/>
        <w:r w:rsidR="00C8285C" w:rsidRPr="006D5887">
          <w:t xml:space="preserve"> management; 5G system; Charging service, stage 3</w:t>
        </w:r>
        <w:r w:rsidR="00C8285C">
          <w:t>".</w:t>
        </w:r>
      </w:ins>
    </w:p>
    <w:p w14:paraId="3D8D4CAC" w14:textId="2C713D1D" w:rsidR="00945371" w:rsidRPr="00945371" w:rsidRDefault="00945371" w:rsidP="00AD62E9">
      <w:pPr>
        <w:pStyle w:val="EX"/>
      </w:pPr>
      <w:ins w:id="12" w:author="Huawei-2" w:date="2019-11-21T15:33:00Z">
        <w:r>
          <w:rPr>
            <w:lang w:eastAsia="de-DE"/>
          </w:rPr>
          <w:t>[</w:t>
        </w:r>
      </w:ins>
      <w:ins w:id="13" w:author="Huawei-2" w:date="2019-11-21T15:36:00Z">
        <w:r w:rsidR="00F0462A">
          <w:rPr>
            <w:lang w:eastAsia="de-DE"/>
          </w:rPr>
          <w:t>47</w:t>
        </w:r>
      </w:ins>
      <w:ins w:id="14" w:author="Huawei-2" w:date="2019-11-21T15:33:00Z">
        <w:r>
          <w:rPr>
            <w:lang w:eastAsia="de-DE"/>
          </w:rPr>
          <w:t>] - [49]</w:t>
        </w:r>
        <w:r>
          <w:rPr>
            <w:lang w:eastAsia="de-DE"/>
          </w:rPr>
          <w:tab/>
          <w:t>Void.</w:t>
        </w:r>
      </w:ins>
    </w:p>
    <w:p w14:paraId="197FEA61" w14:textId="77777777" w:rsidR="00AD62E9" w:rsidRDefault="00AD62E9" w:rsidP="00AD62E9">
      <w:pPr>
        <w:pStyle w:val="EX"/>
      </w:pPr>
      <w:r>
        <w:t>[50]</w:t>
      </w:r>
      <w:r>
        <w:tab/>
        <w:t xml:space="preserve">3GPP TS 32.299: "Telecommunication management; </w:t>
      </w:r>
      <w:proofErr w:type="gramStart"/>
      <w:r>
        <w:t>Charging</w:t>
      </w:r>
      <w:proofErr w:type="gramEnd"/>
      <w:r>
        <w:t xml:space="preserve"> management; Diameter charging application".</w:t>
      </w:r>
    </w:p>
    <w:p w14:paraId="5B4F4289" w14:textId="77777777" w:rsidR="00AD62E9" w:rsidRDefault="00AD62E9" w:rsidP="00AD62E9">
      <w:pPr>
        <w:pStyle w:val="EX"/>
      </w:pPr>
      <w:r>
        <w:t>[51]</w:t>
      </w:r>
      <w:r>
        <w:tab/>
        <w:t xml:space="preserve">3GPP TS 32.298: "Telecommunication management; </w:t>
      </w:r>
      <w:proofErr w:type="gramStart"/>
      <w:r>
        <w:t>Charging</w:t>
      </w:r>
      <w:proofErr w:type="gramEnd"/>
      <w:r>
        <w:t xml:space="preserve"> management; Charging Data Record (CDR) parameter description".</w:t>
      </w:r>
    </w:p>
    <w:p w14:paraId="0AB85D8F" w14:textId="77777777" w:rsidR="00AD62E9" w:rsidRDefault="00AD62E9" w:rsidP="00AD62E9">
      <w:pPr>
        <w:pStyle w:val="EX"/>
      </w:pPr>
      <w:r>
        <w:t>[52]</w:t>
      </w:r>
      <w:r>
        <w:tab/>
        <w:t xml:space="preserve">3GPP TS 32.297: "Telecommunication management; </w:t>
      </w:r>
      <w:proofErr w:type="gramStart"/>
      <w:r>
        <w:t>Charging</w:t>
      </w:r>
      <w:proofErr w:type="gramEnd"/>
      <w:r>
        <w:t xml:space="preserve"> management; Charging Data Records (CDR) file format and transfer".</w:t>
      </w:r>
    </w:p>
    <w:p w14:paraId="5DE9FDFB" w14:textId="77777777" w:rsidR="00AD62E9" w:rsidRDefault="00AD62E9" w:rsidP="00AD62E9">
      <w:pPr>
        <w:pStyle w:val="EX"/>
      </w:pPr>
      <w:r>
        <w:t>[53]</w:t>
      </w:r>
      <w:r>
        <w:tab/>
        <w:t>Void.</w:t>
      </w:r>
    </w:p>
    <w:p w14:paraId="74C16783" w14:textId="77777777" w:rsidR="00AD62E9" w:rsidRDefault="00AD62E9" w:rsidP="00AD62E9">
      <w:pPr>
        <w:pStyle w:val="EX"/>
      </w:pPr>
      <w:r>
        <w:lastRenderedPageBreak/>
        <w:t>[54]</w:t>
      </w:r>
      <w:r>
        <w:tab/>
        <w:t xml:space="preserve">3GPP TS 32.295: "Telecommunication management; </w:t>
      </w:r>
      <w:proofErr w:type="gramStart"/>
      <w:r>
        <w:t>Charging</w:t>
      </w:r>
      <w:proofErr w:type="gramEnd"/>
      <w:r>
        <w:t xml:space="preserve"> management; Charging Data Record (CDR) transfer".</w:t>
      </w:r>
    </w:p>
    <w:p w14:paraId="3AAD0AEB" w14:textId="77777777" w:rsidR="00AD62E9" w:rsidRDefault="00AD62E9" w:rsidP="00AD62E9">
      <w:pPr>
        <w:pStyle w:val="EX"/>
      </w:pPr>
      <w:r>
        <w:t>[55] - [99]</w:t>
      </w:r>
      <w:r>
        <w:tab/>
        <w:t>Void.</w:t>
      </w:r>
    </w:p>
    <w:p w14:paraId="1B88BCCE" w14:textId="77777777" w:rsidR="00AD62E9" w:rsidRDefault="00AD62E9" w:rsidP="00AD62E9">
      <w:pPr>
        <w:pStyle w:val="EX"/>
      </w:pPr>
      <w:r>
        <w:t>[100]</w:t>
      </w:r>
      <w:r>
        <w:tab/>
        <w:t>3GPP TR 21.905: "Vocabulary for 3GPP Specifications".</w:t>
      </w:r>
    </w:p>
    <w:p w14:paraId="67BFDFBC" w14:textId="77777777" w:rsidR="00AD62E9" w:rsidRDefault="00AD62E9" w:rsidP="00AD62E9">
      <w:pPr>
        <w:pStyle w:val="EX"/>
      </w:pPr>
      <w:r>
        <w:t>[101]</w:t>
      </w:r>
      <w:r>
        <w:tab/>
        <w:t>3GPP TS 22.115: "Service aspects; Charging and billing".</w:t>
      </w:r>
    </w:p>
    <w:p w14:paraId="46F71247" w14:textId="77777777" w:rsidR="00AD62E9" w:rsidRDefault="00AD62E9" w:rsidP="00AD62E9">
      <w:pPr>
        <w:pStyle w:val="EX"/>
      </w:pPr>
      <w:r>
        <w:t>[102]</w:t>
      </w:r>
      <w:r>
        <w:tab/>
        <w:t>Void.</w:t>
      </w:r>
    </w:p>
    <w:p w14:paraId="0F85059D" w14:textId="77777777" w:rsidR="00AD62E9" w:rsidRDefault="00AD62E9" w:rsidP="00AD62E9">
      <w:pPr>
        <w:pStyle w:val="EX"/>
      </w:pPr>
      <w:r>
        <w:t>[103]</w:t>
      </w:r>
      <w:r>
        <w:tab/>
        <w:t>3GPP TS 23.002: "Network architecture".</w:t>
      </w:r>
    </w:p>
    <w:p w14:paraId="7D350703" w14:textId="77777777" w:rsidR="00AD62E9" w:rsidRDefault="00AD62E9" w:rsidP="00AD62E9">
      <w:pPr>
        <w:pStyle w:val="EX"/>
      </w:pPr>
      <w:r>
        <w:t>[104]</w:t>
      </w:r>
      <w:r>
        <w:tab/>
        <w:t>3GPP TS 23.003: "Numbering, addressing and identification".</w:t>
      </w:r>
    </w:p>
    <w:p w14:paraId="765AFA05" w14:textId="77777777" w:rsidR="00AD62E9" w:rsidRDefault="00AD62E9" w:rsidP="00AD62E9">
      <w:pPr>
        <w:pStyle w:val="EX"/>
      </w:pPr>
      <w:r>
        <w:t>[105] - [199]</w:t>
      </w:r>
      <w:r>
        <w:tab/>
        <w:t>Void.</w:t>
      </w:r>
    </w:p>
    <w:p w14:paraId="1B367C71" w14:textId="77777777" w:rsidR="00AD62E9" w:rsidRDefault="00AD62E9" w:rsidP="00AD62E9">
      <w:pPr>
        <w:pStyle w:val="EX"/>
      </w:pPr>
      <w:r>
        <w:t>[200]</w:t>
      </w:r>
      <w:r>
        <w:tab/>
        <w:t>3GPP TS 22.228: "Service requirements for the Internet Protocol (IP) multimedia core network subsystem (IMS); Stage 1".</w:t>
      </w:r>
    </w:p>
    <w:p w14:paraId="1450C0D0" w14:textId="77777777" w:rsidR="00AD62E9" w:rsidRDefault="00AD62E9" w:rsidP="00AD62E9">
      <w:pPr>
        <w:pStyle w:val="EX"/>
      </w:pPr>
      <w:r>
        <w:t>[201]</w:t>
      </w:r>
      <w:r>
        <w:tab/>
        <w:t>3GPP TS 23.228: "IP Multimedia Subsystem (IMS); Stage 2".</w:t>
      </w:r>
    </w:p>
    <w:p w14:paraId="7901A328" w14:textId="77777777" w:rsidR="00AD62E9" w:rsidRDefault="00AD62E9" w:rsidP="00AD62E9">
      <w:pPr>
        <w:pStyle w:val="EX"/>
      </w:pPr>
      <w:r>
        <w:t>[202]</w:t>
      </w:r>
      <w:r>
        <w:tab/>
        <w:t>3GPP TS 24.228: "Signalling flows for the IP multimedia call control based on Session Initiation Protocol (SIP) and Session Description Protocol (SDP); Stage 3".</w:t>
      </w:r>
    </w:p>
    <w:p w14:paraId="4EDD2D31" w14:textId="77777777" w:rsidR="00AD62E9" w:rsidRDefault="00AD62E9" w:rsidP="00AD62E9">
      <w:pPr>
        <w:pStyle w:val="EX"/>
      </w:pPr>
      <w:r>
        <w:t>[203]</w:t>
      </w:r>
      <w:r>
        <w:tab/>
        <w:t>3GPP TS 23.218: "IP Multimedia (IM) session handling; IM call model; Stage 2".</w:t>
      </w:r>
    </w:p>
    <w:p w14:paraId="161B8DCA" w14:textId="77777777" w:rsidR="00AD62E9" w:rsidRDefault="00AD62E9" w:rsidP="00AD62E9">
      <w:pPr>
        <w:pStyle w:val="EX"/>
      </w:pPr>
      <w:r>
        <w:t>[204]</w:t>
      </w:r>
      <w:r>
        <w:tab/>
        <w:t>3GPP TS 24.229: "IP multimedia call control protocol based on Session Initiation Protocol (SIP) and Session Description Protocol (SDP); Stage 3".</w:t>
      </w:r>
    </w:p>
    <w:p w14:paraId="3A1B41D2" w14:textId="77777777" w:rsidR="00AD62E9" w:rsidRDefault="00AD62E9" w:rsidP="00AD62E9">
      <w:pPr>
        <w:pStyle w:val="EX"/>
      </w:pPr>
      <w:r>
        <w:t>[205]</w:t>
      </w:r>
      <w:r>
        <w:tab/>
        <w:t>3GPP TS 29.229: "</w:t>
      </w:r>
      <w:proofErr w:type="spellStart"/>
      <w:r>
        <w:t>Cx</w:t>
      </w:r>
      <w:proofErr w:type="spellEnd"/>
      <w:r>
        <w:t xml:space="preserve"> and </w:t>
      </w:r>
      <w:proofErr w:type="spellStart"/>
      <w:r>
        <w:t>Dx</w:t>
      </w:r>
      <w:proofErr w:type="spellEnd"/>
      <w:r>
        <w:t xml:space="preserve"> interfaces based on the Diameter protocol; Protocol details".</w:t>
      </w:r>
    </w:p>
    <w:p w14:paraId="42B8DB0C" w14:textId="77777777" w:rsidR="00AD62E9" w:rsidRDefault="00AD62E9" w:rsidP="00AD62E9">
      <w:pPr>
        <w:pStyle w:val="EX"/>
      </w:pPr>
      <w:r>
        <w:t>[206]</w:t>
      </w:r>
      <w:r>
        <w:tab/>
        <w:t>3GPP TS 29.658: "SIP Transfer of IP Multimedia Service Tariff Information; Protocol specification".</w:t>
      </w:r>
    </w:p>
    <w:p w14:paraId="48B83952" w14:textId="77777777" w:rsidR="00AD62E9" w:rsidRDefault="00AD62E9" w:rsidP="00AD62E9">
      <w:pPr>
        <w:pStyle w:val="EX"/>
        <w:rPr>
          <w:lang w:val="en-US"/>
        </w:rPr>
      </w:pPr>
      <w:r>
        <w:rPr>
          <w:lang w:val="en-US"/>
        </w:rPr>
        <w:t>[207]</w:t>
      </w:r>
      <w:r>
        <w:rPr>
          <w:lang w:val="en-US"/>
        </w:rPr>
        <w:tab/>
        <w:t xml:space="preserve">3GPP TS 33.203: </w:t>
      </w:r>
      <w:r>
        <w:t>"3G security; Access security for IP-based services".</w:t>
      </w:r>
    </w:p>
    <w:p w14:paraId="5E7BD016" w14:textId="77777777" w:rsidR="00AD62E9" w:rsidRDefault="00AD62E9" w:rsidP="00AD62E9">
      <w:pPr>
        <w:pStyle w:val="EX"/>
        <w:rPr>
          <w:lang w:val="en-US"/>
        </w:rPr>
      </w:pPr>
      <w:r>
        <w:rPr>
          <w:lang w:val="en-US"/>
        </w:rPr>
        <w:t>[208]</w:t>
      </w:r>
      <w:r>
        <w:rPr>
          <w:lang w:val="en-US"/>
        </w:rPr>
        <w:tab/>
        <w:t xml:space="preserve">3GPP TS 33.210: </w:t>
      </w:r>
      <w:r>
        <w:t>"3G security; Network Domain Security (NDS); IP network layer security".</w:t>
      </w:r>
    </w:p>
    <w:p w14:paraId="4EEAB8E7" w14:textId="77777777" w:rsidR="00AD62E9" w:rsidRDefault="00AD62E9" w:rsidP="00AD62E9">
      <w:pPr>
        <w:pStyle w:val="EX"/>
      </w:pPr>
      <w:r>
        <w:t>[209]</w:t>
      </w:r>
      <w:r>
        <w:tab/>
        <w:t>3GPP TS 33.310: "Network Domain Security (NDS); Authentication Framework (AF)".</w:t>
      </w:r>
    </w:p>
    <w:p w14:paraId="1DC458C0" w14:textId="77777777" w:rsidR="00AD62E9" w:rsidRDefault="00AD62E9" w:rsidP="00AD62E9">
      <w:pPr>
        <w:pStyle w:val="EX"/>
      </w:pPr>
      <w:r>
        <w:t>[210]</w:t>
      </w:r>
      <w:r>
        <w:tab/>
        <w:t>3GPP TS 24.292: "IP Multimedia (IM) Core Network (CN) subsystem Centralized Services (ICS); Stage 3".</w:t>
      </w:r>
    </w:p>
    <w:p w14:paraId="108D87A2" w14:textId="77777777" w:rsidR="00AD62E9" w:rsidRDefault="00AD62E9" w:rsidP="00AD62E9">
      <w:pPr>
        <w:pStyle w:val="EX"/>
      </w:pPr>
      <w:r>
        <w:t>[211]</w:t>
      </w:r>
      <w:r>
        <w:tab/>
        <w:t xml:space="preserve">3GPP TS 29.079: "Optimal media routeing within the IP Multimedia Subsystem (IMS); Stage 3". </w:t>
      </w:r>
    </w:p>
    <w:p w14:paraId="20990913" w14:textId="77777777" w:rsidR="00AD62E9" w:rsidRDefault="00AD62E9" w:rsidP="00AD62E9">
      <w:pPr>
        <w:pStyle w:val="EX"/>
      </w:pPr>
      <w:r>
        <w:t xml:space="preserve">[212] </w:t>
      </w:r>
      <w:r>
        <w:tab/>
      </w:r>
      <w:r>
        <w:rPr>
          <w:lang w:val="en-US"/>
        </w:rPr>
        <w:t>3GPP TS 23.167: "IP Multimedia Subsystem (IMS) emergency sessions".</w:t>
      </w:r>
    </w:p>
    <w:p w14:paraId="29FDF2B9" w14:textId="77777777" w:rsidR="00AD62E9" w:rsidRDefault="00AD62E9" w:rsidP="00AD62E9">
      <w:pPr>
        <w:pStyle w:val="EX"/>
      </w:pPr>
      <w:r>
        <w:t>[213]</w:t>
      </w:r>
      <w:r>
        <w:tab/>
      </w:r>
      <w:r>
        <w:rPr>
          <w:lang w:val="en-US"/>
        </w:rPr>
        <w:t>3GPP TS 23.203: "Policy and charging control architecture".</w:t>
      </w:r>
    </w:p>
    <w:p w14:paraId="0E556E5D" w14:textId="77777777" w:rsidR="00AD62E9" w:rsidRDefault="00AD62E9" w:rsidP="00AD62E9">
      <w:pPr>
        <w:pStyle w:val="EX"/>
      </w:pPr>
      <w:r>
        <w:t>[214]</w:t>
      </w:r>
      <w:r>
        <w:tab/>
        <w:t>3GPP TS 29.214: "Policy and charging control over Rx reference point".</w:t>
      </w:r>
    </w:p>
    <w:p w14:paraId="7E77A060" w14:textId="77777777" w:rsidR="00AD62E9" w:rsidRDefault="00AD62E9" w:rsidP="00AD62E9">
      <w:pPr>
        <w:pStyle w:val="EX"/>
      </w:pPr>
      <w:r>
        <w:t>[215]</w:t>
      </w:r>
      <w:r>
        <w:tab/>
        <w:t xml:space="preserve">3GPP TS 29.328: "IP Multimedia (IM) Subsystem </w:t>
      </w:r>
      <w:proofErr w:type="spellStart"/>
      <w:r>
        <w:t>Sh</w:t>
      </w:r>
      <w:proofErr w:type="spellEnd"/>
      <w:r>
        <w:t xml:space="preserve"> Interface; Signalling flows and message contents". </w:t>
      </w:r>
    </w:p>
    <w:p w14:paraId="4E5084BA" w14:textId="77777777" w:rsidR="00AD62E9" w:rsidRDefault="00AD62E9" w:rsidP="00AD62E9">
      <w:pPr>
        <w:pStyle w:val="EX"/>
      </w:pPr>
      <w:r>
        <w:t xml:space="preserve">[216] </w:t>
      </w:r>
      <w:r>
        <w:tab/>
        <w:t>3GPP TS 23.237: "</w:t>
      </w:r>
      <w:r>
        <w:rPr>
          <w:lang w:eastAsia="ko-KR"/>
        </w:rPr>
        <w:t xml:space="preserve">IP Multimedia Subsystem (IMS) Service Continuity; </w:t>
      </w:r>
      <w:r>
        <w:t>Stage 2".</w:t>
      </w:r>
    </w:p>
    <w:p w14:paraId="0200A52C" w14:textId="77777777" w:rsidR="00AD62E9" w:rsidRDefault="00AD62E9" w:rsidP="00AD62E9">
      <w:pPr>
        <w:pStyle w:val="EX"/>
      </w:pPr>
      <w:r>
        <w:t>[217]</w:t>
      </w:r>
      <w:r>
        <w:tab/>
        <w:t>3GPP TS 24.237: "</w:t>
      </w:r>
      <w:r>
        <w:rPr>
          <w:lang w:eastAsia="ko-KR"/>
        </w:rPr>
        <w:t>IP Multimedia (IM) Core Network (CN) subsystem IP Multimedia Subsystem (IMS) service continuity; Stage 3</w:t>
      </w:r>
      <w:r>
        <w:t>".</w:t>
      </w:r>
    </w:p>
    <w:p w14:paraId="6DCD350A" w14:textId="77777777" w:rsidR="00AD62E9" w:rsidRDefault="00AD62E9" w:rsidP="00AD62E9">
      <w:pPr>
        <w:pStyle w:val="EX"/>
        <w:rPr>
          <w:lang w:eastAsia="zh-CN"/>
        </w:rPr>
      </w:pPr>
      <w:r>
        <w:t>[218]</w:t>
      </w:r>
      <w:r>
        <w:tab/>
        <w:t>3GPP TS 24.337: "IP Multimedia Subsystem (IMS) inter-UE transfer; Stage 3".</w:t>
      </w:r>
    </w:p>
    <w:p w14:paraId="7478B957" w14:textId="77777777" w:rsidR="00AD62E9" w:rsidRDefault="00AD62E9" w:rsidP="00AD62E9">
      <w:pPr>
        <w:pStyle w:val="EX"/>
      </w:pPr>
      <w:r>
        <w:t>[</w:t>
      </w:r>
      <w:r>
        <w:rPr>
          <w:lang w:eastAsia="zh-CN"/>
        </w:rPr>
        <w:t>219</w:t>
      </w:r>
      <w:r>
        <w:t>]</w:t>
      </w:r>
      <w:r>
        <w:tab/>
        <w:t>3GPP TS 2</w:t>
      </w:r>
      <w:r>
        <w:rPr>
          <w:lang w:eastAsia="zh-CN"/>
        </w:rPr>
        <w:t>3</w:t>
      </w:r>
      <w:r>
        <w:t>.2</w:t>
      </w:r>
      <w:r>
        <w:rPr>
          <w:lang w:eastAsia="zh-CN"/>
        </w:rPr>
        <w:t>92</w:t>
      </w:r>
      <w:r>
        <w:t>: "IP Multimedia Subsystem (IMS) centralized services;</w:t>
      </w:r>
      <w:r>
        <w:rPr>
          <w:lang w:eastAsia="ko-KR"/>
        </w:rPr>
        <w:t xml:space="preserve"> Stage </w:t>
      </w:r>
      <w:r>
        <w:rPr>
          <w:lang w:eastAsia="zh-CN"/>
        </w:rPr>
        <w:t>2</w:t>
      </w:r>
      <w:r>
        <w:t>".</w:t>
      </w:r>
    </w:p>
    <w:p w14:paraId="566B4759" w14:textId="77777777" w:rsidR="00AD62E9" w:rsidRDefault="00AD62E9" w:rsidP="00AD62E9">
      <w:pPr>
        <w:pStyle w:val="EX"/>
      </w:pPr>
      <w:r>
        <w:t>[220]</w:t>
      </w:r>
      <w:r>
        <w:tab/>
        <w:t>3GPP TS 24.628: "Common Basic Communication procedures using IP Multimedia (IM) Core Network (CN) subsystem; Protocol specification".</w:t>
      </w:r>
    </w:p>
    <w:p w14:paraId="6C9D0E33" w14:textId="77777777" w:rsidR="00AD62E9" w:rsidRDefault="00AD62E9" w:rsidP="00AD62E9">
      <w:pPr>
        <w:pStyle w:val="EX"/>
      </w:pPr>
      <w:r>
        <w:t>[221]</w:t>
      </w:r>
      <w:r>
        <w:tab/>
        <w:t>3GPP TS 23.503:"Policy and Charging Control Framework for the 5G System; Stage 2".</w:t>
      </w:r>
    </w:p>
    <w:p w14:paraId="6036B7CE" w14:textId="77777777" w:rsidR="00AD62E9" w:rsidRDefault="00AD62E9" w:rsidP="00AD62E9">
      <w:pPr>
        <w:pStyle w:val="EX"/>
      </w:pPr>
      <w:r>
        <w:lastRenderedPageBreak/>
        <w:t>[222]</w:t>
      </w:r>
      <w:r>
        <w:tab/>
        <w:t>3GPP TS 23.401: "General Packet Radio Service (GPRS) enhancements for Evolved Universal Terrestrial Radio Access Network (E-UTRAN) access".</w:t>
      </w:r>
    </w:p>
    <w:p w14:paraId="2E364EA7" w14:textId="77777777" w:rsidR="00AD62E9" w:rsidRDefault="00AD62E9" w:rsidP="00AD62E9">
      <w:pPr>
        <w:pStyle w:val="EX"/>
      </w:pPr>
      <w:r>
        <w:t>[223] – [299]</w:t>
      </w:r>
      <w:r>
        <w:tab/>
        <w:t>Void.</w:t>
      </w:r>
    </w:p>
    <w:p w14:paraId="747416F6" w14:textId="77777777" w:rsidR="00AD62E9" w:rsidRDefault="00AD62E9" w:rsidP="00AD62E9">
      <w:pPr>
        <w:pStyle w:val="EX"/>
        <w:widowControl w:val="0"/>
      </w:pPr>
      <w:r>
        <w:rPr>
          <w:color w:val="000000"/>
        </w:rPr>
        <w:t>[300] - [399]</w:t>
      </w:r>
      <w:r>
        <w:rPr>
          <w:color w:val="000000"/>
        </w:rPr>
        <w:tab/>
        <w:t>Void.</w:t>
      </w:r>
    </w:p>
    <w:p w14:paraId="24A1C159" w14:textId="77777777" w:rsidR="00AD62E9" w:rsidRDefault="00AD62E9" w:rsidP="00AD62E9">
      <w:pPr>
        <w:pStyle w:val="EX"/>
      </w:pPr>
      <w:r>
        <w:t>[400]</w:t>
      </w:r>
      <w:r>
        <w:tab/>
        <w:t>Void.</w:t>
      </w:r>
    </w:p>
    <w:p w14:paraId="6C832F0C" w14:textId="77777777" w:rsidR="00AD62E9" w:rsidRDefault="00AD62E9" w:rsidP="00AD62E9">
      <w:pPr>
        <w:pStyle w:val="EX"/>
      </w:pPr>
      <w:r>
        <w:t>[401]</w:t>
      </w:r>
      <w:r>
        <w:tab/>
        <w:t>Void.</w:t>
      </w:r>
    </w:p>
    <w:p w14:paraId="7FB0D6A4" w14:textId="77777777" w:rsidR="00AD62E9" w:rsidRDefault="00AD62E9" w:rsidP="00AD62E9">
      <w:pPr>
        <w:pStyle w:val="EX"/>
      </w:pPr>
      <w:r>
        <w:t>[402]</w:t>
      </w:r>
      <w:r>
        <w:tab/>
        <w:t>IETF RFC 4006 (2005): "Diameter Credit-Control Application".</w:t>
      </w:r>
    </w:p>
    <w:p w14:paraId="3E275860" w14:textId="77777777" w:rsidR="00AD62E9" w:rsidRDefault="00AD62E9" w:rsidP="00AD62E9">
      <w:pPr>
        <w:pStyle w:val="EX"/>
      </w:pPr>
      <w:r>
        <w:t>[403]</w:t>
      </w:r>
      <w:r>
        <w:tab/>
        <w:t>IETF RFC 2806 (2000): "</w:t>
      </w:r>
      <w:r>
        <w:rPr>
          <w:bCs/>
        </w:rPr>
        <w:t>URLs for Telephone Calls</w:t>
      </w:r>
      <w:r>
        <w:t>".</w:t>
      </w:r>
    </w:p>
    <w:p w14:paraId="06762C07" w14:textId="77777777" w:rsidR="00AD62E9" w:rsidRDefault="00AD62E9" w:rsidP="00AD62E9">
      <w:pPr>
        <w:pStyle w:val="EX"/>
      </w:pPr>
      <w:r>
        <w:t>[404]</w:t>
      </w:r>
      <w:r>
        <w:tab/>
        <w:t>IETF RFC 3261 (2002): "</w:t>
      </w:r>
      <w:r>
        <w:rPr>
          <w:bCs/>
        </w:rPr>
        <w:t>SIP: Session Initiation Protocol</w:t>
      </w:r>
      <w:r>
        <w:t>".</w:t>
      </w:r>
    </w:p>
    <w:p w14:paraId="7E83B127" w14:textId="77777777" w:rsidR="00AD62E9" w:rsidRDefault="00AD62E9" w:rsidP="00AD62E9">
      <w:pPr>
        <w:pStyle w:val="EX"/>
      </w:pPr>
      <w:r>
        <w:t>[405]</w:t>
      </w:r>
      <w:r>
        <w:tab/>
        <w:t>IETF RFC 2486 (1999): "</w:t>
      </w:r>
      <w:r>
        <w:rPr>
          <w:bCs/>
        </w:rPr>
        <w:t>The Network Access Identifier</w:t>
      </w:r>
      <w:r>
        <w:t>".</w:t>
      </w:r>
    </w:p>
    <w:p w14:paraId="1D30103E" w14:textId="77777777" w:rsidR="00AD62E9" w:rsidRDefault="00AD62E9" w:rsidP="00AD62E9">
      <w:pPr>
        <w:pStyle w:val="EX"/>
      </w:pPr>
      <w:r>
        <w:t>[406]</w:t>
      </w:r>
      <w:r>
        <w:tab/>
        <w:t>IETF RFC 7315 (2014): "Private Header (P-Header) Extensions to the Session Initiation Protocol (SIP) for the 3rd-Generation Partnership Project (3GPP)".</w:t>
      </w:r>
    </w:p>
    <w:p w14:paraId="57EBE3BA" w14:textId="77777777" w:rsidR="00AD62E9" w:rsidRDefault="00AD62E9" w:rsidP="00AD62E9">
      <w:pPr>
        <w:pStyle w:val="EX"/>
      </w:pPr>
      <w:r>
        <w:t>[407]</w:t>
      </w:r>
      <w:r>
        <w:tab/>
        <w:t>Void.</w:t>
      </w:r>
    </w:p>
    <w:p w14:paraId="0F8C422C" w14:textId="77777777" w:rsidR="00AD62E9" w:rsidRDefault="00AD62E9" w:rsidP="00AD62E9">
      <w:pPr>
        <w:pStyle w:val="EX"/>
      </w:pPr>
      <w:r>
        <w:t>[408]</w:t>
      </w:r>
      <w:r>
        <w:tab/>
        <w:t>Void.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11F39" w14:paraId="5EBC6D7C" w14:textId="77777777" w:rsidTr="002F620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D3B15B3" w14:textId="448778D7" w:rsidR="00C11F39" w:rsidRDefault="00C11F39" w:rsidP="002F620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changes</w:t>
            </w:r>
          </w:p>
        </w:tc>
      </w:tr>
    </w:tbl>
    <w:p w14:paraId="5D019212" w14:textId="77777777" w:rsidR="00BF7755" w:rsidRDefault="00BF7755" w:rsidP="00E20901">
      <w:pPr>
        <w:pStyle w:val="2"/>
        <w:rPr>
          <w:ins w:id="15" w:author="Huawei" w:date="2019-11-08T17:27:00Z"/>
        </w:rPr>
      </w:pPr>
      <w:proofErr w:type="gramStart"/>
      <w:ins w:id="16" w:author="Huawei" w:date="2019-11-08T17:27:00Z">
        <w:r>
          <w:t>5.X</w:t>
        </w:r>
        <w:proofErr w:type="gramEnd"/>
        <w:r>
          <w:tab/>
          <w:t>IMS charging scenarios for service based charging interface scenarios</w:t>
        </w:r>
      </w:ins>
    </w:p>
    <w:p w14:paraId="204DB43D" w14:textId="77777777" w:rsidR="00BF7755" w:rsidRDefault="00BF7755" w:rsidP="00E20901">
      <w:pPr>
        <w:pStyle w:val="3"/>
        <w:rPr>
          <w:ins w:id="17" w:author="Huawei" w:date="2019-11-08T17:27:00Z"/>
          <w:lang w:eastAsia="zh-CN"/>
        </w:rPr>
      </w:pPr>
      <w:proofErr w:type="gramStart"/>
      <w:ins w:id="18" w:author="Huawei" w:date="2019-11-08T17:27:00Z">
        <w:r>
          <w:rPr>
            <w:lang w:eastAsia="zh-CN"/>
          </w:rPr>
          <w:t>5.X.1</w:t>
        </w:r>
        <w:proofErr w:type="gramEnd"/>
        <w:r>
          <w:rPr>
            <w:lang w:eastAsia="zh-CN"/>
          </w:rPr>
          <w:tab/>
          <w:t>Basic scenario</w:t>
        </w:r>
      </w:ins>
    </w:p>
    <w:p w14:paraId="3ABEA187" w14:textId="602203E0" w:rsidR="00BF7755" w:rsidRDefault="00BF7755" w:rsidP="00E20901">
      <w:pPr>
        <w:rPr>
          <w:ins w:id="19" w:author="Huawei" w:date="2019-11-08T17:27:00Z"/>
        </w:rPr>
      </w:pPr>
      <w:ins w:id="20" w:author="Huawei" w:date="2019-11-08T17:27:00Z">
        <w:r>
          <w:rPr>
            <w:lang w:eastAsia="zh-CN"/>
          </w:rPr>
          <w:t>The</w:t>
        </w:r>
        <w:r>
          <w:t xml:space="preserve"> Charging Data Request and Charging Data Response are exchanged between the </w:t>
        </w:r>
      </w:ins>
      <w:ins w:id="21" w:author="Huawei-1" w:date="2019-11-19T08:58:00Z">
        <w:r w:rsidR="00B63AFA">
          <w:t>IMS N</w:t>
        </w:r>
      </w:ins>
      <w:ins w:id="22" w:author="Huawei-1" w:date="2019-11-19T23:43:00Z">
        <w:r w:rsidR="00286BBD">
          <w:t>odes</w:t>
        </w:r>
      </w:ins>
      <w:ins w:id="23" w:author="Huawei-1" w:date="2019-11-19T08:58:00Z">
        <w:r w:rsidR="00B63AFA">
          <w:t xml:space="preserve"> </w:t>
        </w:r>
      </w:ins>
      <w:ins w:id="24" w:author="Huawei" w:date="2019-11-08T17:27:00Z">
        <w:r>
          <w:t>and the CHF</w:t>
        </w:r>
      </w:ins>
      <w:ins w:id="25" w:author="Huawei-2" w:date="2019-11-21T15:20:00Z">
        <w:r w:rsidR="00A518E4">
          <w:t xml:space="preserve"> using </w:t>
        </w:r>
        <w:proofErr w:type="spellStart"/>
        <w:r w:rsidR="00A518E4">
          <w:t>Nchf</w:t>
        </w:r>
      </w:ins>
      <w:proofErr w:type="spellEnd"/>
      <w:ins w:id="26" w:author="Huawei" w:date="2019-11-08T17:27:00Z">
        <w:r>
          <w:t>, based on either IEC, PEC, ECUR or SCUR scenarios specified in TS 32.290 [</w:t>
        </w:r>
      </w:ins>
      <w:ins w:id="27" w:author="Huawei-2" w:date="2019-11-21T15:35:00Z">
        <w:r w:rsidR="008D4EC2">
          <w:t>45</w:t>
        </w:r>
      </w:ins>
      <w:ins w:id="28" w:author="Huawei" w:date="2019-11-08T17:27:00Z">
        <w:r>
          <w:t xml:space="preserve">]. </w:t>
        </w:r>
      </w:ins>
    </w:p>
    <w:p w14:paraId="3E47975A" w14:textId="485B1F26" w:rsidR="00BF7755" w:rsidRDefault="00BF7755" w:rsidP="00E20901">
      <w:pPr>
        <w:rPr>
          <w:ins w:id="29" w:author="Huawei" w:date="2019-11-08T17:27:00Z"/>
        </w:rPr>
      </w:pPr>
      <w:ins w:id="30" w:author="Huawei" w:date="2019-11-08T17:27:00Z">
        <w:r>
          <w:t xml:space="preserve">Converged charging uses centralized or </w:t>
        </w:r>
        <w:r>
          <w:rPr>
            <w:lang w:eastAsia="zh-CN" w:bidi="ar-IQ"/>
          </w:rPr>
          <w:t>decentralized</w:t>
        </w:r>
        <w:r>
          <w:t xml:space="preserve"> unit determination and centralized rating scenarios for event based</w:t>
        </w:r>
      </w:ins>
      <w:ins w:id="31" w:author="Huawei-2" w:date="2019-11-22T08:48:00Z">
        <w:r w:rsidR="00736426">
          <w:t xml:space="preserve"> c</w:t>
        </w:r>
        <w:r w:rsidR="00736426">
          <w:t xml:space="preserve">onverged </w:t>
        </w:r>
      </w:ins>
      <w:ins w:id="32" w:author="Huawei" w:date="2019-11-08T17:27:00Z">
        <w:r>
          <w:t>charging as specified in TS 32.290 [</w:t>
        </w:r>
      </w:ins>
      <w:ins w:id="33" w:author="Huawei-2" w:date="2019-11-21T15:35:00Z">
        <w:r w:rsidR="008D4EC2">
          <w:t>45</w:t>
        </w:r>
      </w:ins>
      <w:ins w:id="34" w:author="Huawei" w:date="2019-11-08T17:27:00Z">
        <w:r>
          <w:t>].</w:t>
        </w:r>
      </w:ins>
    </w:p>
    <w:p w14:paraId="5B863355" w14:textId="4559201B" w:rsidR="00BF7755" w:rsidRDefault="00BF7755" w:rsidP="00E20901">
      <w:pPr>
        <w:rPr>
          <w:ins w:id="35" w:author="Huawei" w:date="2019-11-08T17:27:00Z"/>
        </w:rPr>
      </w:pPr>
      <w:ins w:id="36" w:author="Huawei" w:date="2019-11-08T17:27:00Z">
        <w:r>
          <w:t>The contents and purpose of each</w:t>
        </w:r>
        <w:bookmarkStart w:id="37" w:name="_GoBack"/>
        <w:bookmarkEnd w:id="37"/>
        <w:r>
          <w:t xml:space="preserve"> charging event </w:t>
        </w:r>
        <w:r>
          <w:rPr>
            <w:lang w:bidi="ar-IQ"/>
          </w:rPr>
          <w:t>that triggers interaction with CHF,</w:t>
        </w:r>
        <w:r>
          <w:t xml:space="preserve"> as well as the chargeable events that trigger them, are described in the following clauses</w:t>
        </w:r>
      </w:ins>
      <w:ins w:id="38" w:author="Huawei-1" w:date="2019-11-19T08:57:00Z">
        <w:r w:rsidR="00B63AFA">
          <w:t xml:space="preserve"> 5.X.</w:t>
        </w:r>
      </w:ins>
      <w:ins w:id="39" w:author="Huawei-1" w:date="2019-11-21T10:14:00Z">
        <w:r w:rsidR="00116B99">
          <w:t>3</w:t>
        </w:r>
      </w:ins>
      <w:ins w:id="40" w:author="Huawei" w:date="2019-11-08T17:27:00Z">
        <w:r>
          <w:t>.</w:t>
        </w:r>
      </w:ins>
    </w:p>
    <w:p w14:paraId="466C2356" w14:textId="1C3C2268" w:rsidR="00BF7755" w:rsidRDefault="00BF7755" w:rsidP="00E20901">
      <w:pPr>
        <w:rPr>
          <w:ins w:id="41" w:author="Huawei" w:date="2019-11-08T17:27:00Z"/>
        </w:rPr>
      </w:pPr>
      <w:ins w:id="42" w:author="Huawei" w:date="2019-11-08T17:27:00Z">
        <w:r>
          <w:t>A detailed formal description of the converged charging parameters defined in the present document is to be found in TS 32.291 [</w:t>
        </w:r>
      </w:ins>
      <w:ins w:id="43" w:author="Huawei-2" w:date="2019-11-21T15:38:00Z">
        <w:r w:rsidR="00FB3C3A">
          <w:t>46</w:t>
        </w:r>
      </w:ins>
      <w:ins w:id="44" w:author="Huawei" w:date="2019-11-08T17:27:00Z">
        <w:r>
          <w:t>].</w:t>
        </w:r>
      </w:ins>
    </w:p>
    <w:p w14:paraId="3D9483D1" w14:textId="46CC6B82" w:rsidR="00BF7755" w:rsidRDefault="00BF7755" w:rsidP="00BF7755">
      <w:pPr>
        <w:rPr>
          <w:ins w:id="45" w:author="Huawei" w:date="2019-11-08T17:27:00Z"/>
        </w:rPr>
      </w:pPr>
      <w:ins w:id="46" w:author="Huawei" w:date="2019-11-08T17:27:00Z">
        <w:r>
          <w:rPr>
            <w:lang w:bidi="ar-IQ"/>
          </w:rPr>
          <w:t>A detailed formal description of the CDR parameters defined in the present document is to be found in TS 32.298 [</w:t>
        </w:r>
      </w:ins>
      <w:ins w:id="47" w:author="Huawei-2" w:date="2019-11-21T15:36:00Z">
        <w:r w:rsidR="007E235C">
          <w:t>51</w:t>
        </w:r>
      </w:ins>
      <w:ins w:id="48" w:author="Huawei" w:date="2019-11-08T17:27:00Z">
        <w:r>
          <w:rPr>
            <w:lang w:bidi="ar-IQ"/>
          </w:rPr>
          <w:t>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61B3" w14:paraId="43850F67" w14:textId="77777777" w:rsidTr="0079458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591C025" w14:textId="77777777" w:rsidR="005A61B3" w:rsidRDefault="005A61B3" w:rsidP="0079458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62ACB297" w14:textId="77777777" w:rsidR="005A61B3" w:rsidRDefault="005A61B3">
      <w:pPr>
        <w:rPr>
          <w:noProof/>
        </w:rPr>
      </w:pPr>
    </w:p>
    <w:sectPr w:rsidR="005A61B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5FCA0F" w14:textId="77777777" w:rsidR="00032C40" w:rsidRDefault="00032C40">
      <w:r>
        <w:separator/>
      </w:r>
    </w:p>
  </w:endnote>
  <w:endnote w:type="continuationSeparator" w:id="0">
    <w:p w14:paraId="59961812" w14:textId="77777777" w:rsidR="00032C40" w:rsidRDefault="00032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C6D759" w14:textId="77777777" w:rsidR="00032C40" w:rsidRDefault="00032C40">
      <w:r>
        <w:separator/>
      </w:r>
    </w:p>
  </w:footnote>
  <w:footnote w:type="continuationSeparator" w:id="0">
    <w:p w14:paraId="1DB5AFF5" w14:textId="77777777" w:rsidR="00032C40" w:rsidRDefault="00032C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7A663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68E11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2F8E6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31BAB8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">
    <w15:presenceInfo w15:providerId="None" w15:userId="Huawei-2"/>
  </w15:person>
  <w15:person w15:author="Huawei">
    <w15:presenceInfo w15:providerId="None" w15:userId="Huawei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09D"/>
    <w:rsid w:val="00032C40"/>
    <w:rsid w:val="00054F52"/>
    <w:rsid w:val="00092C61"/>
    <w:rsid w:val="000A6394"/>
    <w:rsid w:val="000A78F1"/>
    <w:rsid w:val="000B7FED"/>
    <w:rsid w:val="000C038A"/>
    <w:rsid w:val="000C6598"/>
    <w:rsid w:val="00116B99"/>
    <w:rsid w:val="00145D43"/>
    <w:rsid w:val="00192C46"/>
    <w:rsid w:val="00193290"/>
    <w:rsid w:val="001A08B3"/>
    <w:rsid w:val="001A7B60"/>
    <w:rsid w:val="001B52F0"/>
    <w:rsid w:val="001B7A65"/>
    <w:rsid w:val="001E41F3"/>
    <w:rsid w:val="002371C0"/>
    <w:rsid w:val="0026004D"/>
    <w:rsid w:val="002640DD"/>
    <w:rsid w:val="002649AF"/>
    <w:rsid w:val="00275D12"/>
    <w:rsid w:val="0028259B"/>
    <w:rsid w:val="00284FEB"/>
    <w:rsid w:val="002860C4"/>
    <w:rsid w:val="00286BBD"/>
    <w:rsid w:val="002B5741"/>
    <w:rsid w:val="00305409"/>
    <w:rsid w:val="00333987"/>
    <w:rsid w:val="00334190"/>
    <w:rsid w:val="00342CBB"/>
    <w:rsid w:val="003579FB"/>
    <w:rsid w:val="003609EF"/>
    <w:rsid w:val="0036231A"/>
    <w:rsid w:val="00372E3E"/>
    <w:rsid w:val="00373A24"/>
    <w:rsid w:val="0037482A"/>
    <w:rsid w:val="00374DD4"/>
    <w:rsid w:val="00386336"/>
    <w:rsid w:val="00396BBB"/>
    <w:rsid w:val="003D16BC"/>
    <w:rsid w:val="003E1A36"/>
    <w:rsid w:val="00410371"/>
    <w:rsid w:val="004242F1"/>
    <w:rsid w:val="004330A4"/>
    <w:rsid w:val="004A6326"/>
    <w:rsid w:val="004B1D0E"/>
    <w:rsid w:val="004B75B7"/>
    <w:rsid w:val="0051580D"/>
    <w:rsid w:val="005273E1"/>
    <w:rsid w:val="00547111"/>
    <w:rsid w:val="00592D74"/>
    <w:rsid w:val="005A61B3"/>
    <w:rsid w:val="005C6E7A"/>
    <w:rsid w:val="005E2C44"/>
    <w:rsid w:val="005F26D2"/>
    <w:rsid w:val="005F40F1"/>
    <w:rsid w:val="00621188"/>
    <w:rsid w:val="006257ED"/>
    <w:rsid w:val="00675261"/>
    <w:rsid w:val="00695808"/>
    <w:rsid w:val="006A1EB7"/>
    <w:rsid w:val="006B46FB"/>
    <w:rsid w:val="006C733E"/>
    <w:rsid w:val="006D5887"/>
    <w:rsid w:val="006E21FB"/>
    <w:rsid w:val="006E33EF"/>
    <w:rsid w:val="0070103E"/>
    <w:rsid w:val="00717CB4"/>
    <w:rsid w:val="00736426"/>
    <w:rsid w:val="00792342"/>
    <w:rsid w:val="007977A8"/>
    <w:rsid w:val="007A3C46"/>
    <w:rsid w:val="007B512A"/>
    <w:rsid w:val="007C2097"/>
    <w:rsid w:val="007D6A07"/>
    <w:rsid w:val="007E235C"/>
    <w:rsid w:val="007E26BF"/>
    <w:rsid w:val="007E3EA6"/>
    <w:rsid w:val="007F7259"/>
    <w:rsid w:val="008040A8"/>
    <w:rsid w:val="008279FA"/>
    <w:rsid w:val="008322E1"/>
    <w:rsid w:val="008626E7"/>
    <w:rsid w:val="00870EE7"/>
    <w:rsid w:val="008863B9"/>
    <w:rsid w:val="008A45A6"/>
    <w:rsid w:val="008D4EC2"/>
    <w:rsid w:val="008F686C"/>
    <w:rsid w:val="009148DE"/>
    <w:rsid w:val="00934E12"/>
    <w:rsid w:val="00941E30"/>
    <w:rsid w:val="00945371"/>
    <w:rsid w:val="009777D9"/>
    <w:rsid w:val="00991B88"/>
    <w:rsid w:val="009A5753"/>
    <w:rsid w:val="009A579D"/>
    <w:rsid w:val="009D262A"/>
    <w:rsid w:val="009E3297"/>
    <w:rsid w:val="009E5BBB"/>
    <w:rsid w:val="009F2700"/>
    <w:rsid w:val="009F734F"/>
    <w:rsid w:val="00A246B6"/>
    <w:rsid w:val="00A41BF9"/>
    <w:rsid w:val="00A47E70"/>
    <w:rsid w:val="00A50CF0"/>
    <w:rsid w:val="00A518E4"/>
    <w:rsid w:val="00A54E08"/>
    <w:rsid w:val="00A75853"/>
    <w:rsid w:val="00A7671C"/>
    <w:rsid w:val="00AA2CBC"/>
    <w:rsid w:val="00AC5820"/>
    <w:rsid w:val="00AD1CD8"/>
    <w:rsid w:val="00AD62E9"/>
    <w:rsid w:val="00AE34C9"/>
    <w:rsid w:val="00B258BB"/>
    <w:rsid w:val="00B63AFA"/>
    <w:rsid w:val="00B67B97"/>
    <w:rsid w:val="00B968C8"/>
    <w:rsid w:val="00BA3EC5"/>
    <w:rsid w:val="00BA51D9"/>
    <w:rsid w:val="00BB5DFC"/>
    <w:rsid w:val="00BD279D"/>
    <w:rsid w:val="00BD6BB8"/>
    <w:rsid w:val="00BF7755"/>
    <w:rsid w:val="00C02C2E"/>
    <w:rsid w:val="00C11F39"/>
    <w:rsid w:val="00C16575"/>
    <w:rsid w:val="00C22043"/>
    <w:rsid w:val="00C414AC"/>
    <w:rsid w:val="00C51166"/>
    <w:rsid w:val="00C66BA2"/>
    <w:rsid w:val="00C8285C"/>
    <w:rsid w:val="00C87AB9"/>
    <w:rsid w:val="00C905F9"/>
    <w:rsid w:val="00C95985"/>
    <w:rsid w:val="00CC5026"/>
    <w:rsid w:val="00CC68D0"/>
    <w:rsid w:val="00D03F9A"/>
    <w:rsid w:val="00D06D51"/>
    <w:rsid w:val="00D24991"/>
    <w:rsid w:val="00D50255"/>
    <w:rsid w:val="00D6226F"/>
    <w:rsid w:val="00D66520"/>
    <w:rsid w:val="00DB2A42"/>
    <w:rsid w:val="00DD12CD"/>
    <w:rsid w:val="00DD48BD"/>
    <w:rsid w:val="00DE34CF"/>
    <w:rsid w:val="00E13F3D"/>
    <w:rsid w:val="00E34898"/>
    <w:rsid w:val="00E61AC1"/>
    <w:rsid w:val="00E94D5B"/>
    <w:rsid w:val="00EA2A94"/>
    <w:rsid w:val="00EB09B7"/>
    <w:rsid w:val="00EE7D7C"/>
    <w:rsid w:val="00F0462A"/>
    <w:rsid w:val="00F25D98"/>
    <w:rsid w:val="00F300FB"/>
    <w:rsid w:val="00FB3C3A"/>
    <w:rsid w:val="00FB6386"/>
    <w:rsid w:val="00FE1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EE9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AD62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D62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3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D8CAB-3C78-44B6-B443-9A62B28BC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1306</Words>
  <Characters>7445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3</cp:revision>
  <cp:lastPrinted>1899-12-31T23:00:00Z</cp:lastPrinted>
  <dcterms:created xsi:type="dcterms:W3CDTF">2019-11-22T00:48:00Z</dcterms:created>
  <dcterms:modified xsi:type="dcterms:W3CDTF">2019-11-22T00:48:00Z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S5-197186</vt:lpwstr>
  </property>
  <property fmtid="{D5CDD505-2E9C-101B-9397-08002B2CF9AE}" pid="10" name="Spec#">
    <vt:lpwstr>32.260</vt:lpwstr>
  </property>
  <property fmtid="{D5CDD505-2E9C-101B-9397-08002B2CF9AE}" pid="11" name="Cr#">
    <vt:lpwstr>0402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32.260 IMS charging general description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5GSIMSCH</vt:lpwstr>
  </property>
  <property fmtid="{D5CDD505-2E9C-101B-9397-08002B2CF9AE}" pid="18" name="Cat">
    <vt:lpwstr>B</vt:lpwstr>
  </property>
  <property fmtid="{D5CDD505-2E9C-101B-9397-08002B2CF9AE}" pid="19" name="ResDate">
    <vt:lpwstr>2019-11-07</vt:lpwstr>
  </property>
  <property fmtid="{D5CDD505-2E9C-101B-9397-08002B2CF9AE}" pid="20" name="Release">
    <vt:lpwstr>Rel-16</vt:lpwstr>
  </property>
  <property fmtid="{D5CDD505-2E9C-101B-9397-08002B2CF9AE}" pid="21" name="_2015_ms_pID_725343">
    <vt:lpwstr>(3)zBp61egzouch5r4gBcg0YC25nQ4wzYavnR+FVhE828JmJCaZn4M5EbzRwiukfU8+0PFsDD7L
UGmlCAsBa8hHbNO0KsRci4ukl8FAHb90f2aGPfpNWyW+Mplwl0Pfo12X6QqAlJYg8E/mdNOQ
P1jLhxPfX1izfuh0lQaYj2XPs9ORBPkNG7Av3pILAD5BtO4y56arjfFUXBePJ+1kUfu1Yt3J
bxWA/DR6F9OEgRlsBh</vt:lpwstr>
  </property>
  <property fmtid="{D5CDD505-2E9C-101B-9397-08002B2CF9AE}" pid="22" name="_2015_ms_pID_7253431">
    <vt:lpwstr>jgEp4T4QvVjUBf4r7ke9WtiWoXAKXE/i/v3ClfSl+lOzolldVX316Z
d3KnM+z+hs2du/gC8HAh5Jv7/FM2I/Jha9/b2GWtbpEDpxbsj4xawpDN1O/egbAh2OFC1i3d
a9o+DjD/QzxZAY3PO2taME/N6tphdcJyYqxFksIcGgRXMGRnpioVpmumyLMCpXayM5WASbS6
uonKBfvXw2GhOXVEA3YCmHXpU/ty6KVMltK4</vt:lpwstr>
  </property>
  <property fmtid="{D5CDD505-2E9C-101B-9397-08002B2CF9AE}" pid="23" name="_2015_ms_pID_7253432">
    <vt:lpwstr>/w==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1574382010</vt:lpwstr>
  </property>
</Properties>
</file>